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6F61" w:rsidP="00547111">
            <w:pPr>
              <w:pStyle w:val="CRCoverPage"/>
              <w:spacing w:after="0"/>
              <w:rPr>
                <w:noProof/>
              </w:rPr>
            </w:pPr>
            <w:r>
              <w:rPr>
                <w:b/>
                <w:noProof/>
                <w:sz w:val="28"/>
              </w:rPr>
              <w:t>0619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C4AE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4EE" w:rsidP="002D3DF7">
            <w:pPr>
              <w:pStyle w:val="CRCoverPage"/>
              <w:spacing w:after="0"/>
              <w:ind w:left="100"/>
              <w:rPr>
                <w:noProof/>
              </w:rPr>
            </w:pPr>
            <w:r w:rsidRPr="009F74EE">
              <w:t>Corrections on the AF related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6F61">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F631E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4AE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0913" w:rsidRDefault="000F0913" w:rsidP="000F0913">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t>
            </w:r>
          </w:p>
          <w:p w:rsidR="00363213" w:rsidRPr="00F87D62" w:rsidRDefault="000F0913" w:rsidP="000F0913">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w:t>
            </w:r>
            <w:r>
              <w:rPr>
                <w:noProof/>
                <w:lang w:eastAsia="zh-CN"/>
              </w:rPr>
              <w:t xml:space="preserve">There is no desciption in other specifications of stage 2 about the definition of </w:t>
            </w:r>
            <w:bookmarkStart w:id="1" w:name="_GoBack"/>
            <w:bookmarkEnd w:id="1"/>
            <w:r>
              <w:rPr>
                <w:noProof/>
                <w:lang w:eastAsia="zh-CN"/>
              </w:rPr>
              <w:t xml:space="preserve">AF application identifier. </w:t>
            </w:r>
            <w:r>
              <w:rPr>
                <w:noProof/>
                <w:lang w:eastAsia="zh-CN"/>
              </w:rPr>
              <w:t xml:space="preserve">So it is proposed to </w:t>
            </w:r>
            <w:r w:rsidRPr="00672C54">
              <w:rPr>
                <w:noProof/>
                <w:lang w:eastAsia="zh-CN"/>
              </w:rPr>
              <w:t>clarify such things and have two independent parameters</w:t>
            </w:r>
            <w:r>
              <w:rPr>
                <w:noProof/>
                <w:lang w:eastAsia="zh-CN"/>
              </w:rPr>
              <w:t>, align the AF ID with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05945" w:rsidRDefault="00F87D62" w:rsidP="00912167">
            <w:pPr>
              <w:pStyle w:val="CRCoverPage"/>
              <w:spacing w:after="0"/>
              <w:ind w:left="100"/>
              <w:rPr>
                <w:noProof/>
              </w:rPr>
            </w:pPr>
            <w:r>
              <w:rPr>
                <w:noProof/>
              </w:rPr>
              <w:t>R</w:t>
            </w:r>
            <w:r w:rsidRPr="00F87D62">
              <w:rPr>
                <w:noProof/>
              </w:rPr>
              <w:t>e</w:t>
            </w:r>
            <w:r w:rsidR="00912167">
              <w:rPr>
                <w:noProof/>
              </w:rPr>
              <w:t>move</w:t>
            </w:r>
            <w:r w:rsidRPr="00F87D62">
              <w:rPr>
                <w:noProof/>
              </w:rPr>
              <w:t xml:space="preserve"> th</w:t>
            </w:r>
            <w:r w:rsidR="00912167">
              <w:rPr>
                <w:noProof/>
              </w:rPr>
              <w:t>e AF Application Identifier. Add the</w:t>
            </w:r>
            <w:r w:rsidRPr="00F87D62">
              <w:rPr>
                <w:noProof/>
              </w:rPr>
              <w:t xml:space="preserve"> AF Identifier and Application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059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05945" w:rsidRDefault="000F0913" w:rsidP="00912167">
            <w:pPr>
              <w:pStyle w:val="CRCoverPage"/>
              <w:spacing w:after="0"/>
              <w:ind w:left="100"/>
              <w:rPr>
                <w:noProof/>
              </w:rPr>
            </w:pPr>
            <w:r>
              <w:rPr>
                <w:noProof/>
              </w:rPr>
              <w:t>The terms in different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3F98" w:rsidP="00A845D2">
            <w:pPr>
              <w:pStyle w:val="CRCoverPage"/>
              <w:spacing w:after="0"/>
              <w:ind w:left="100"/>
              <w:rPr>
                <w:noProof/>
              </w:rPr>
            </w:pPr>
            <w:r>
              <w:rPr>
                <w:noProof/>
              </w:rPr>
              <w:t>6.2.1</w:t>
            </w:r>
            <w:r w:rsidR="002B58E9" w:rsidRPr="002B58E9">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290B90" w:rsidRPr="00F70B61" w:rsidRDefault="00290B90" w:rsidP="00290B90">
      <w:pPr>
        <w:pStyle w:val="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75429302"/>
      <w:r w:rsidRPr="00F70B61">
        <w:t>6.2.1.2</w:t>
      </w:r>
      <w:r w:rsidRPr="00F70B61">
        <w:tab/>
        <w:t>Input for PCC decisions</w:t>
      </w:r>
      <w:bookmarkEnd w:id="2"/>
      <w:bookmarkEnd w:id="3"/>
      <w:bookmarkEnd w:id="4"/>
      <w:bookmarkEnd w:id="5"/>
      <w:bookmarkEnd w:id="6"/>
      <w:bookmarkEnd w:id="7"/>
      <w:bookmarkEnd w:id="8"/>
      <w:bookmarkEnd w:id="9"/>
    </w:p>
    <w:p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290B90" w:rsidRPr="00F70B61" w:rsidRDefault="00290B90" w:rsidP="00290B90">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290B90" w:rsidRPr="00F70B61" w:rsidRDefault="00290B90" w:rsidP="00290B90">
      <w:pPr>
        <w:pStyle w:val="B1"/>
      </w:pPr>
      <w:r w:rsidRPr="00F70B61">
        <w:t>-</w:t>
      </w:r>
      <w:r w:rsidRPr="00F70B61">
        <w:tab/>
        <w:t>SUPI;</w:t>
      </w:r>
    </w:p>
    <w:p w:rsidR="00290B90" w:rsidRPr="00F70B61" w:rsidRDefault="00290B90" w:rsidP="00290B90">
      <w:pPr>
        <w:pStyle w:val="B1"/>
      </w:pPr>
      <w:r w:rsidRPr="00F70B61">
        <w:t>-</w:t>
      </w:r>
      <w:r w:rsidRPr="00F70B61">
        <w:tab/>
        <w:t>PEI of the UE;</w:t>
      </w:r>
    </w:p>
    <w:p w:rsidR="00290B90" w:rsidRPr="00F70B61" w:rsidRDefault="00290B90" w:rsidP="00290B90">
      <w:pPr>
        <w:pStyle w:val="B1"/>
      </w:pPr>
      <w:r w:rsidRPr="00F70B61">
        <w:t>-</w:t>
      </w:r>
      <w:r w:rsidRPr="00F70B61">
        <w:tab/>
        <w:t>Location of the subscriber;</w:t>
      </w:r>
    </w:p>
    <w:p w:rsidR="00290B90" w:rsidRPr="00F70B61" w:rsidRDefault="00290B90" w:rsidP="00290B90">
      <w:pPr>
        <w:pStyle w:val="B1"/>
      </w:pPr>
      <w:r w:rsidRPr="00F70B61">
        <w:t>-</w:t>
      </w:r>
      <w:r w:rsidRPr="00F70B61">
        <w:tab/>
        <w:t>Service Area Restrictions;</w:t>
      </w:r>
    </w:p>
    <w:p w:rsidR="00290B90" w:rsidRPr="00F70B61" w:rsidRDefault="00290B90" w:rsidP="00290B90">
      <w:pPr>
        <w:pStyle w:val="B1"/>
      </w:pPr>
      <w:r w:rsidRPr="00F70B61">
        <w:t>-</w:t>
      </w:r>
      <w:r w:rsidRPr="00F70B61">
        <w:tab/>
        <w:t>RFSP Index;</w:t>
      </w:r>
    </w:p>
    <w:p w:rsidR="00290B90" w:rsidRPr="00F70B61" w:rsidRDefault="00290B90" w:rsidP="00290B90">
      <w:pPr>
        <w:pStyle w:val="B1"/>
      </w:pPr>
      <w:r w:rsidRPr="00F70B61">
        <w:t>-</w:t>
      </w:r>
      <w:r w:rsidRPr="00F70B61">
        <w:tab/>
        <w:t>RAT Type;</w:t>
      </w:r>
    </w:p>
    <w:p w:rsidR="00290B90" w:rsidRPr="00F70B61" w:rsidRDefault="00290B90" w:rsidP="00290B90">
      <w:pPr>
        <w:pStyle w:val="B1"/>
      </w:pPr>
      <w:r w:rsidRPr="00F70B61">
        <w:t>-</w:t>
      </w:r>
      <w:r w:rsidRPr="00F70B61">
        <w:tab/>
        <w:t>GPSI;</w:t>
      </w:r>
    </w:p>
    <w:p w:rsidR="00290B90" w:rsidRPr="00F70B61" w:rsidRDefault="00290B90" w:rsidP="00290B90">
      <w:pPr>
        <w:pStyle w:val="B1"/>
      </w:pPr>
      <w:r w:rsidRPr="00F70B61">
        <w:t>-</w:t>
      </w:r>
      <w:r w:rsidRPr="00F70B61">
        <w:tab/>
        <w:t>Access Type;</w:t>
      </w:r>
    </w:p>
    <w:p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290B90" w:rsidRDefault="00290B90" w:rsidP="00290B90">
      <w:pPr>
        <w:pStyle w:val="B1"/>
      </w:pPr>
      <w:r>
        <w:t>-</w:t>
      </w:r>
      <w:r>
        <w:tab/>
        <w:t>Allowed NSSAI;</w:t>
      </w:r>
    </w:p>
    <w:p w:rsidR="00290B90" w:rsidRPr="0022253D" w:rsidRDefault="00290B90" w:rsidP="00290B90">
      <w:pPr>
        <w:pStyle w:val="B1"/>
      </w:pPr>
      <w:r>
        <w:t>-</w:t>
      </w:r>
      <w:r>
        <w:tab/>
        <w:t>UE time zone;</w:t>
      </w:r>
    </w:p>
    <w:p w:rsidR="00290B90" w:rsidRDefault="00290B90" w:rsidP="00290B90">
      <w:pPr>
        <w:pStyle w:val="B1"/>
      </w:pPr>
      <w:r>
        <w:t>-</w:t>
      </w:r>
      <w:r>
        <w:tab/>
        <w:t>Subscribed UE-AMBR;</w:t>
      </w:r>
    </w:p>
    <w:p w:rsidR="00290B90" w:rsidRDefault="00290B90" w:rsidP="00290B90">
      <w:pPr>
        <w:pStyle w:val="B1"/>
      </w:pPr>
      <w:r>
        <w:t>-</w:t>
      </w:r>
      <w:r>
        <w:tab/>
        <w:t>Mapping Of Allowed NSSAI;</w:t>
      </w:r>
    </w:p>
    <w:p w:rsidR="00290B90" w:rsidRDefault="00290B90" w:rsidP="00290B90">
      <w:pPr>
        <w:pStyle w:val="B1"/>
      </w:pPr>
      <w:r>
        <w:t>-</w:t>
      </w:r>
      <w:r>
        <w:tab/>
        <w:t>S-NSSAI for the PDU Session;</w:t>
      </w:r>
    </w:p>
    <w:p w:rsidR="00290B90" w:rsidRDefault="00290B90" w:rsidP="00290B90">
      <w:pPr>
        <w:pStyle w:val="B1"/>
      </w:pPr>
      <w:r>
        <w:t>-</w:t>
      </w:r>
      <w:r>
        <w:tab/>
        <w:t>Requested DNN.</w:t>
      </w:r>
    </w:p>
    <w:p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rsidR="00290B90" w:rsidRPr="001D1941" w:rsidRDefault="00290B90" w:rsidP="00290B90">
      <w:r w:rsidRPr="001D1941">
        <w:t>The UE may provide the following information:</w:t>
      </w:r>
    </w:p>
    <w:p w:rsidR="00290B90" w:rsidRPr="001D1941" w:rsidRDefault="00290B90" w:rsidP="00290B90">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290B90" w:rsidRPr="001D1941" w:rsidRDefault="00290B90" w:rsidP="00290B90">
      <w:pPr>
        <w:pStyle w:val="B1"/>
        <w:rPr>
          <w:rFonts w:eastAsia="等线"/>
        </w:rPr>
      </w:pPr>
      <w:r w:rsidRPr="001D1941">
        <w:rPr>
          <w:rFonts w:eastAsia="等线"/>
        </w:rPr>
        <w:t>-</w:t>
      </w:r>
      <w:r w:rsidRPr="001D1941">
        <w:rPr>
          <w:rFonts w:eastAsia="等线"/>
        </w:rPr>
        <w:tab/>
        <w:t>List of PSIs;</w:t>
      </w:r>
    </w:p>
    <w:p w:rsidR="00290B90" w:rsidRPr="00045CF7" w:rsidRDefault="00290B90" w:rsidP="00290B90">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290B90" w:rsidRPr="00F70B61" w:rsidRDefault="00290B90" w:rsidP="00290B90">
      <w:r w:rsidRPr="00F70B61">
        <w:t>The SMF may provide the following information:</w:t>
      </w:r>
    </w:p>
    <w:p w:rsidR="00290B90" w:rsidRPr="00F70B61" w:rsidRDefault="00290B90" w:rsidP="00290B90">
      <w:pPr>
        <w:pStyle w:val="B1"/>
      </w:pPr>
      <w:r w:rsidRPr="00F70B61">
        <w:t>-</w:t>
      </w:r>
      <w:r w:rsidRPr="00F70B61">
        <w:tab/>
        <w:t>SUPI;</w:t>
      </w:r>
    </w:p>
    <w:p w:rsidR="00290B90" w:rsidRPr="00F70B61" w:rsidRDefault="00290B90" w:rsidP="00290B90">
      <w:pPr>
        <w:pStyle w:val="B1"/>
      </w:pPr>
      <w:r w:rsidRPr="00F70B61">
        <w:t>-</w:t>
      </w:r>
      <w:r w:rsidRPr="00F70B61">
        <w:tab/>
        <w:t>PEI of the UE;</w:t>
      </w:r>
    </w:p>
    <w:p w:rsidR="00290B90" w:rsidRPr="00F70B61" w:rsidRDefault="00290B90" w:rsidP="00290B90">
      <w:pPr>
        <w:pStyle w:val="B1"/>
      </w:pPr>
      <w:r w:rsidRPr="00F70B61">
        <w:t>-</w:t>
      </w:r>
      <w:r w:rsidRPr="00F70B61">
        <w:tab/>
        <w:t>IPv4 address of the UE;</w:t>
      </w:r>
    </w:p>
    <w:p w:rsidR="00290B90" w:rsidRPr="00F70B61" w:rsidRDefault="00290B90" w:rsidP="00290B90">
      <w:pPr>
        <w:pStyle w:val="B1"/>
        <w:rPr>
          <w:rFonts w:eastAsia="MS Mincho"/>
        </w:rPr>
      </w:pPr>
      <w:r w:rsidRPr="00F70B61">
        <w:t>-</w:t>
      </w:r>
      <w:r w:rsidRPr="00F70B61">
        <w:tab/>
        <w:t>IPv6 network prefix assigned to the UE;</w:t>
      </w:r>
    </w:p>
    <w:p w:rsidR="00290B90" w:rsidRPr="00F70B61" w:rsidRDefault="00290B90" w:rsidP="00290B90">
      <w:pPr>
        <w:pStyle w:val="B1"/>
      </w:pPr>
      <w:r w:rsidRPr="00F70B61">
        <w:t>-</w:t>
      </w:r>
      <w:r w:rsidRPr="00F70B61">
        <w:tab/>
        <w:t>Default 5QI and default ARP;</w:t>
      </w:r>
    </w:p>
    <w:p w:rsidR="00290B90" w:rsidRPr="00F70B61" w:rsidRDefault="00290B90" w:rsidP="00290B90">
      <w:pPr>
        <w:pStyle w:val="B1"/>
      </w:pPr>
      <w:r w:rsidRPr="00F70B61">
        <w:t>-</w:t>
      </w:r>
      <w:r w:rsidRPr="00F70B61">
        <w:tab/>
        <w:t>Request type (initial, modification, etc.);</w:t>
      </w:r>
    </w:p>
    <w:p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rsidR="00290B90" w:rsidRPr="00F70B61" w:rsidRDefault="00290B90" w:rsidP="00290B90">
      <w:pPr>
        <w:pStyle w:val="B1"/>
      </w:pPr>
      <w:r w:rsidRPr="00F70B61">
        <w:lastRenderedPageBreak/>
        <w:t>-</w:t>
      </w:r>
      <w:r w:rsidRPr="00F70B61">
        <w:tab/>
        <w:t>Access Type;</w:t>
      </w:r>
    </w:p>
    <w:p w:rsidR="00290B90" w:rsidRPr="00F70B61" w:rsidRDefault="00290B90" w:rsidP="00290B90">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GPSI;</w:t>
      </w:r>
    </w:p>
    <w:p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rsidR="00290B90" w:rsidRPr="00F70B61" w:rsidRDefault="00290B90" w:rsidP="00290B90">
      <w:pPr>
        <w:pStyle w:val="B1"/>
      </w:pPr>
      <w:r w:rsidRPr="00F70B61">
        <w:t>-</w:t>
      </w:r>
      <w:r w:rsidRPr="00F70B61">
        <w:tab/>
        <w:t>Location of the subscriber;</w:t>
      </w:r>
    </w:p>
    <w:p w:rsidR="00290B90" w:rsidRDefault="00290B90" w:rsidP="00290B90">
      <w:pPr>
        <w:pStyle w:val="B1"/>
        <w:rPr>
          <w:lang w:eastAsia="zh-CN"/>
        </w:rPr>
      </w:pPr>
      <w:r>
        <w:rPr>
          <w:lang w:eastAsia="zh-CN"/>
        </w:rPr>
        <w:t>-</w:t>
      </w:r>
      <w:r>
        <w:rPr>
          <w:lang w:eastAsia="zh-CN"/>
        </w:rPr>
        <w:tab/>
        <w:t>S-NSSAI;</w:t>
      </w:r>
    </w:p>
    <w:p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rsidR="00290B90" w:rsidRPr="00F70B61" w:rsidRDefault="00290B90" w:rsidP="00290B90">
      <w:pPr>
        <w:pStyle w:val="B1"/>
      </w:pPr>
      <w:r w:rsidRPr="00F70B61">
        <w:t>-</w:t>
      </w:r>
      <w:r w:rsidRPr="00F70B61">
        <w:tab/>
      </w:r>
      <w:r w:rsidRPr="00401A84">
        <w:rPr>
          <w:noProof/>
        </w:rPr>
        <w:t>Application</w:t>
      </w:r>
      <w:r w:rsidRPr="00F70B61">
        <w:t xml:space="preserve"> </w:t>
      </w:r>
      <w:del w:id="10" w:author="Huawei" w:date="2021-06-25T12:03:00Z">
        <w:r w:rsidRPr="00F70B61" w:rsidDel="00290B90">
          <w:delText>i</w:delText>
        </w:r>
      </w:del>
      <w:ins w:id="11" w:author="Huawei" w:date="2021-06-25T12:03:00Z">
        <w:r>
          <w:t>I</w:t>
        </w:r>
      </w:ins>
      <w:r w:rsidRPr="00F70B61">
        <w:t>dentifier;</w:t>
      </w:r>
    </w:p>
    <w:p w:rsidR="00290B90" w:rsidRPr="00F70B61" w:rsidRDefault="00290B90" w:rsidP="00290B90">
      <w:pPr>
        <w:pStyle w:val="B1"/>
      </w:pPr>
      <w:r w:rsidRPr="00F70B61">
        <w:t>-</w:t>
      </w:r>
      <w:r w:rsidRPr="00F70B61">
        <w:tab/>
        <w:t>Allocated application instance identifier;</w:t>
      </w:r>
    </w:p>
    <w:p w:rsidR="00290B90" w:rsidRDefault="00290B90" w:rsidP="00290B90">
      <w:pPr>
        <w:pStyle w:val="B1"/>
      </w:pPr>
      <w:r w:rsidRPr="00F70B61">
        <w:t>-</w:t>
      </w:r>
      <w:r w:rsidRPr="00F70B61">
        <w:tab/>
        <w:t>Detected service data flow descriptions</w:t>
      </w:r>
      <w:r>
        <w:t>;</w:t>
      </w:r>
    </w:p>
    <w:p w:rsidR="00290B90" w:rsidRDefault="00290B90" w:rsidP="00290B90">
      <w:pPr>
        <w:pStyle w:val="B1"/>
      </w:pPr>
      <w:r>
        <w:t>-</w:t>
      </w:r>
      <w:r>
        <w:tab/>
        <w:t xml:space="preserve">UE support of reflective </w:t>
      </w:r>
      <w:r w:rsidRPr="000652FD">
        <w:rPr>
          <w:noProof/>
        </w:rPr>
        <w:t>QoS</w:t>
      </w:r>
      <w:r>
        <w:t xml:space="preserve"> (as defined in clause 5.7.5.1 of TS 23.501 [2]);</w:t>
      </w:r>
    </w:p>
    <w:p w:rsidR="00290B90" w:rsidRDefault="00290B90" w:rsidP="00290B90">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rsidR="00290B90" w:rsidRPr="00F70B61" w:rsidRDefault="00290B90" w:rsidP="00290B90">
      <w:pPr>
        <w:pStyle w:val="B1"/>
      </w:pPr>
      <w:r>
        <w:t>-</w:t>
      </w:r>
      <w:r>
        <w:tab/>
        <w:t>3GPP PS Data Off status;</w:t>
      </w:r>
    </w:p>
    <w:p w:rsidR="00290B90" w:rsidRDefault="00290B90" w:rsidP="00290B90">
      <w:pPr>
        <w:pStyle w:val="B1"/>
      </w:pPr>
      <w:r>
        <w:t>-</w:t>
      </w:r>
      <w:r>
        <w:tab/>
        <w:t>DN Authorization Profile Index (see clause 5.6.6 of TS 23.501 [2]);</w:t>
      </w:r>
    </w:p>
    <w:p w:rsidR="00290B90" w:rsidRDefault="00290B90" w:rsidP="00290B90">
      <w:pPr>
        <w:pStyle w:val="B1"/>
      </w:pPr>
      <w:r>
        <w:t>-</w:t>
      </w:r>
      <w:r>
        <w:tab/>
        <w:t>DN authorized Session AMBR (see clause 5.6.6 of TS 23.501 [2]);</w:t>
      </w:r>
    </w:p>
    <w:p w:rsidR="00290B90" w:rsidRDefault="00290B90" w:rsidP="00290B90">
      <w:pPr>
        <w:pStyle w:val="B1"/>
      </w:pPr>
      <w:r>
        <w:t>-</w:t>
      </w:r>
      <w:r>
        <w:tab/>
        <w:t>Satellite backhaul category information;</w:t>
      </w:r>
    </w:p>
    <w:p w:rsidR="00290B90" w:rsidRDefault="00290B90" w:rsidP="00290B90">
      <w:pPr>
        <w:pStyle w:val="B1"/>
      </w:pPr>
      <w:r>
        <w:t>-</w:t>
      </w:r>
      <w:r>
        <w:tab/>
        <w:t>Provisioning Server address(</w:t>
      </w:r>
      <w:proofErr w:type="spellStart"/>
      <w:r>
        <w:t>es</w:t>
      </w:r>
      <w:proofErr w:type="spellEnd"/>
      <w:r>
        <w:t>) (see clause 5.30 of TS 23.501 [2]).</w:t>
      </w:r>
    </w:p>
    <w:p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rsidR="00290B90" w:rsidRPr="00F70B61" w:rsidRDefault="00290B90" w:rsidP="00290B90">
      <w:r w:rsidRPr="00F70B61">
        <w:t>The UDR may provide the following policy information related to an ASP:</w:t>
      </w:r>
    </w:p>
    <w:p w:rsidR="00290B90" w:rsidRPr="00F70B61" w:rsidRDefault="00290B90" w:rsidP="00290B90">
      <w:pPr>
        <w:pStyle w:val="B1"/>
      </w:pPr>
      <w:r w:rsidRPr="00F70B61">
        <w:t>-</w:t>
      </w:r>
      <w:r w:rsidRPr="00F70B61">
        <w:tab/>
        <w:t>The ASP identifier;</w:t>
      </w:r>
    </w:p>
    <w:p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290B90" w:rsidRDefault="00290B90" w:rsidP="00290B90">
      <w:r>
        <w:t>The UDR may provide the service specific information as defined in clause 4.15.6.7 of TS 23.502 [3].</w:t>
      </w:r>
    </w:p>
    <w:p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rsidR="00290B90" w:rsidRPr="00F70B61" w:rsidRDefault="00290B90" w:rsidP="00290B90">
      <w:pPr>
        <w:pStyle w:val="B1"/>
      </w:pPr>
      <w:r w:rsidRPr="00F70B61">
        <w:t>-</w:t>
      </w:r>
      <w:r w:rsidRPr="00F70B61">
        <w:tab/>
        <w:t>Subscriber Identifier;</w:t>
      </w:r>
    </w:p>
    <w:p w:rsidR="00290B90" w:rsidRPr="00F70B61" w:rsidRDefault="00290B90" w:rsidP="00290B90">
      <w:pPr>
        <w:pStyle w:val="B1"/>
      </w:pPr>
      <w:r w:rsidRPr="00F70B61">
        <w:t>-</w:t>
      </w:r>
      <w:r w:rsidRPr="00F70B61">
        <w:tab/>
        <w:t>IP address of the UE;</w:t>
      </w:r>
    </w:p>
    <w:p w:rsidR="00290B90" w:rsidRPr="00F70B61" w:rsidRDefault="00290B90" w:rsidP="00290B90">
      <w:pPr>
        <w:pStyle w:val="B1"/>
      </w:pPr>
      <w:r w:rsidRPr="00F70B61">
        <w:t>-</w:t>
      </w:r>
      <w:r w:rsidRPr="00F70B61">
        <w:tab/>
        <w:t>Media Type;</w:t>
      </w:r>
    </w:p>
    <w:p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rsidR="00290B90" w:rsidRPr="00F70B61" w:rsidRDefault="00290B90" w:rsidP="00290B90">
      <w:pPr>
        <w:pStyle w:val="B1"/>
      </w:pPr>
      <w:r w:rsidRPr="00F70B61">
        <w:t>-</w:t>
      </w:r>
      <w:r w:rsidRPr="00F70B61">
        <w:tab/>
        <w:t>Bandwidth;</w:t>
      </w:r>
    </w:p>
    <w:p w:rsidR="00290B90" w:rsidRPr="00F70B61" w:rsidRDefault="00290B90" w:rsidP="00290B90">
      <w:pPr>
        <w:pStyle w:val="B1"/>
      </w:pPr>
      <w:r w:rsidRPr="00F70B61">
        <w:t>-</w:t>
      </w:r>
      <w:r w:rsidRPr="00F70B61">
        <w:tab/>
        <w:t>Sponsored data connectivity information;</w:t>
      </w:r>
    </w:p>
    <w:p w:rsidR="00290B90" w:rsidRPr="00F70B61" w:rsidRDefault="00290B90" w:rsidP="00290B90">
      <w:pPr>
        <w:pStyle w:val="B1"/>
      </w:pPr>
      <w:r w:rsidRPr="00F70B61">
        <w:lastRenderedPageBreak/>
        <w:t>-</w:t>
      </w:r>
      <w:r w:rsidRPr="00F70B61">
        <w:tab/>
        <w:t>Flow description, e.g. source and destination IP address and port numbers and the protocol;</w:t>
      </w:r>
    </w:p>
    <w:p w:rsidR="00290B90" w:rsidRDefault="00290B90" w:rsidP="00290B90">
      <w:pPr>
        <w:pStyle w:val="B1"/>
        <w:rPr>
          <w:ins w:id="12" w:author="Huawei" w:date="2021-07-30T18:27:00Z"/>
        </w:rPr>
      </w:pPr>
      <w:r w:rsidRPr="00F70B61">
        <w:t>-</w:t>
      </w:r>
      <w:r w:rsidRPr="00F70B61">
        <w:tab/>
      </w:r>
      <w:del w:id="13" w:author="Huawei" w:date="2021-06-25T12:03:00Z">
        <w:r w:rsidRPr="00F70B61" w:rsidDel="00290B90">
          <w:delText>AF a</w:delText>
        </w:r>
      </w:del>
      <w:ins w:id="14" w:author="Huawei" w:date="2021-06-25T19:56:00Z">
        <w:r w:rsidR="00FD2892">
          <w:t xml:space="preserve">External </w:t>
        </w:r>
      </w:ins>
      <w:ins w:id="15" w:author="Huawei" w:date="2021-06-25T12:03:00Z">
        <w:r>
          <w:t>A</w:t>
        </w:r>
      </w:ins>
      <w:r w:rsidRPr="00F70B61">
        <w:t xml:space="preserve">pplication </w:t>
      </w:r>
      <w:ins w:id="16" w:author="Huawei" w:date="2021-06-25T12:03:00Z">
        <w:r>
          <w:t>I</w:t>
        </w:r>
      </w:ins>
      <w:del w:id="17" w:author="Huawei" w:date="2021-06-25T12:03:00Z">
        <w:r w:rsidRPr="00F70B61" w:rsidDel="00290B90">
          <w:delText>i</w:delText>
        </w:r>
      </w:del>
      <w:r w:rsidRPr="00F70B61">
        <w:t>dentifier</w:t>
      </w:r>
      <w:ins w:id="18" w:author="Huawei" w:date="2021-06-25T19:56:00Z">
        <w:r w:rsidR="00FD2892">
          <w:t xml:space="preserve"> </w:t>
        </w:r>
        <w:r w:rsidR="00FD2892" w:rsidRPr="00FD2892">
          <w:t>(if NEF is involved and performs the mapping to the Application Identifier) or Application Identifier</w:t>
        </w:r>
        <w:r w:rsidR="00FD2892">
          <w:t xml:space="preserve"> (if AF is co</w:t>
        </w:r>
      </w:ins>
      <w:ins w:id="19" w:author="Huawei" w:date="2021-06-25T19:57:00Z">
        <w:r w:rsidR="00FD2892">
          <w:t>nfigured accordingly</w:t>
        </w:r>
      </w:ins>
      <w:ins w:id="20" w:author="Huawei" w:date="2021-06-25T19:56:00Z">
        <w:r w:rsidR="00FD2892">
          <w:t>)</w:t>
        </w:r>
      </w:ins>
      <w:r w:rsidRPr="00F70B61">
        <w:t>;</w:t>
      </w:r>
    </w:p>
    <w:p w:rsidR="006B4E40" w:rsidRPr="006B4E40" w:rsidRDefault="006B4E40" w:rsidP="000F0913">
      <w:pPr>
        <w:pStyle w:val="NO"/>
        <w:rPr>
          <w:ins w:id="21" w:author="Huawei" w:date="2021-06-25T12:04:00Z"/>
        </w:rPr>
      </w:pPr>
      <w:ins w:id="22" w:author="Huawei" w:date="2021-07-30T18:28:00Z">
        <w:r w:rsidRPr="00F70B61">
          <w:t>NOTE </w:t>
        </w:r>
      </w:ins>
      <w:ins w:id="23" w:author="Huawei" w:date="2021-07-30T18:29:00Z">
        <w:r w:rsidR="00EE6933">
          <w:rPr>
            <w:lang w:val="en-US"/>
          </w:rPr>
          <w:t>x</w:t>
        </w:r>
      </w:ins>
      <w:ins w:id="24" w:author="Huawei" w:date="2021-07-30T18:28:00Z">
        <w:r w:rsidRPr="00F70B61">
          <w:t>:</w:t>
        </w:r>
        <w:r w:rsidRPr="00F70B61">
          <w:tab/>
        </w:r>
      </w:ins>
      <w:ins w:id="25" w:author="Huawei" w:date="2021-07-30T18:30:00Z">
        <w:r w:rsidR="00EE6933">
          <w:t xml:space="preserve">Either the </w:t>
        </w:r>
      </w:ins>
      <w:ins w:id="26" w:author="Huawei" w:date="2021-07-30T18:31:00Z">
        <w:r w:rsidR="00EE6933">
          <w:t>Flow description or the Application Identifier is allowed</w:t>
        </w:r>
      </w:ins>
      <w:ins w:id="27" w:author="Huawei" w:date="2021-07-30T18:32:00Z">
        <w:r w:rsidR="00EE6933">
          <w:t xml:space="preserve"> to be provided over N5</w:t>
        </w:r>
      </w:ins>
      <w:ins w:id="28" w:author="Huawei" w:date="2021-07-30T18:33:00Z">
        <w:r w:rsidR="00EE6933">
          <w:t xml:space="preserve"> interface</w:t>
        </w:r>
      </w:ins>
      <w:ins w:id="29" w:author="Huawei" w:date="2021-07-30T18:28:00Z">
        <w:r w:rsidRPr="00F70B61">
          <w:t>.</w:t>
        </w:r>
      </w:ins>
      <w:ins w:id="30" w:author="Huawei" w:date="2021-08-04T16:38:00Z">
        <w:r w:rsidR="00D91F38">
          <w:t xml:space="preserve"> If the Application Identifier is provided, it is for application detection.</w:t>
        </w:r>
      </w:ins>
    </w:p>
    <w:p w:rsidR="00290B90" w:rsidRPr="00290B90" w:rsidRDefault="00290B90" w:rsidP="00290B90">
      <w:pPr>
        <w:pStyle w:val="B1"/>
      </w:pPr>
      <w:ins w:id="31" w:author="Huawei" w:date="2021-06-25T12:04:00Z">
        <w:r w:rsidRPr="00F70B61">
          <w:t>-</w:t>
        </w:r>
        <w:r w:rsidRPr="00F70B61">
          <w:tab/>
        </w:r>
        <w:r>
          <w:t>AF</w:t>
        </w:r>
        <w:r w:rsidRPr="00F70B61">
          <w:t xml:space="preserve"> </w:t>
        </w:r>
        <w:r>
          <w:t>I</w:t>
        </w:r>
        <w:r w:rsidRPr="00F70B61">
          <w:t>dentifier;</w:t>
        </w:r>
      </w:ins>
    </w:p>
    <w:p w:rsidR="00290B90" w:rsidRPr="00F70B61" w:rsidRDefault="00290B90" w:rsidP="00290B90">
      <w:pPr>
        <w:pStyle w:val="B1"/>
      </w:pPr>
      <w:r w:rsidRPr="00F70B61">
        <w:t>-</w:t>
      </w:r>
      <w:r w:rsidRPr="00F70B61">
        <w:tab/>
        <w:t>DNN and possibly S-NSSAI</w:t>
      </w:r>
      <w:r>
        <w:t>;</w:t>
      </w:r>
    </w:p>
    <w:p w:rsidR="00290B90" w:rsidRPr="00F70B61" w:rsidRDefault="00290B90" w:rsidP="00290B90">
      <w:pPr>
        <w:pStyle w:val="B1"/>
      </w:pPr>
      <w:r w:rsidRPr="00F70B61">
        <w:t>-</w:t>
      </w:r>
      <w:r w:rsidRPr="00F70B61">
        <w:tab/>
        <w:t>AF Communication Service Identifier (e.g. IMS Communication Service Identifier), UE provided via AF;</w:t>
      </w:r>
    </w:p>
    <w:p w:rsidR="00290B90" w:rsidRPr="00F70B61" w:rsidRDefault="00290B90" w:rsidP="00290B90">
      <w:pPr>
        <w:pStyle w:val="B1"/>
      </w:pPr>
      <w:r w:rsidRPr="00F70B61">
        <w:t>-</w:t>
      </w:r>
      <w:r w:rsidRPr="00F70B61">
        <w:tab/>
        <w:t>AF Application Event Identifier;</w:t>
      </w:r>
    </w:p>
    <w:p w:rsidR="00290B90" w:rsidRPr="00F70B61" w:rsidRDefault="00290B90" w:rsidP="00290B90">
      <w:pPr>
        <w:pStyle w:val="B1"/>
      </w:pPr>
      <w:r w:rsidRPr="00F70B61">
        <w:t>-</w:t>
      </w:r>
      <w:r w:rsidRPr="00F70B61">
        <w:tab/>
        <w:t>AF Record Information;</w:t>
      </w:r>
    </w:p>
    <w:p w:rsidR="00290B90" w:rsidRPr="00F70B61" w:rsidRDefault="00290B90" w:rsidP="00290B90">
      <w:pPr>
        <w:pStyle w:val="B1"/>
      </w:pPr>
      <w:r w:rsidRPr="00F70B61">
        <w:t>-</w:t>
      </w:r>
      <w:r w:rsidRPr="00F70B61">
        <w:tab/>
        <w:t>Flow status (for gating decision);</w:t>
      </w:r>
    </w:p>
    <w:p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290B90" w:rsidRPr="00F70B61" w:rsidRDefault="00290B90" w:rsidP="00290B90">
      <w:pPr>
        <w:pStyle w:val="B1"/>
      </w:pPr>
      <w:r w:rsidRPr="00F70B61">
        <w:t>-</w:t>
      </w:r>
      <w:r w:rsidRPr="00F70B61">
        <w:tab/>
        <w:t>Emergency indicator;</w:t>
      </w:r>
    </w:p>
    <w:p w:rsidR="00290B90" w:rsidRPr="00F70B61" w:rsidRDefault="00290B90" w:rsidP="00290B90">
      <w:pPr>
        <w:pStyle w:val="B1"/>
      </w:pPr>
      <w:r w:rsidRPr="00F70B61">
        <w:t>-</w:t>
      </w:r>
      <w:r w:rsidRPr="00F70B61">
        <w:tab/>
        <w:t>Application service provider</w:t>
      </w:r>
      <w:r>
        <w:t>;</w:t>
      </w:r>
    </w:p>
    <w:p w:rsidR="00290B90" w:rsidRPr="00834DA8" w:rsidRDefault="00290B90" w:rsidP="00290B90">
      <w:pPr>
        <w:pStyle w:val="B1"/>
      </w:pPr>
      <w:r w:rsidRPr="00F70B61">
        <w:t>-</w:t>
      </w:r>
      <w:r w:rsidRPr="00F70B61">
        <w:tab/>
        <w:t>DNAI</w:t>
      </w:r>
      <w:r>
        <w:t>;</w:t>
      </w:r>
    </w:p>
    <w:p w:rsidR="00290B90" w:rsidRPr="00834DA8" w:rsidRDefault="00290B90" w:rsidP="00290B90">
      <w:pPr>
        <w:pStyle w:val="B1"/>
      </w:pPr>
      <w:r w:rsidRPr="00F70B61">
        <w:t>-</w:t>
      </w:r>
      <w:r w:rsidRPr="00F70B61">
        <w:tab/>
        <w:t>Information about the N6 traffic routing requirements</w:t>
      </w:r>
      <w:r>
        <w:t>;</w:t>
      </w:r>
    </w:p>
    <w:p w:rsidR="00290B90" w:rsidRPr="00834DA8" w:rsidRDefault="00290B90" w:rsidP="00290B90">
      <w:pPr>
        <w:pStyle w:val="B1"/>
      </w:pPr>
      <w:r w:rsidRPr="00F70B61">
        <w:t>-</w:t>
      </w:r>
      <w:r w:rsidRPr="00F70B61">
        <w:tab/>
        <w:t>GPSI</w:t>
      </w:r>
      <w:r>
        <w:t>;</w:t>
      </w:r>
    </w:p>
    <w:p w:rsidR="00290B90" w:rsidRPr="00834DA8" w:rsidRDefault="00290B90" w:rsidP="00290B90">
      <w:pPr>
        <w:pStyle w:val="B1"/>
      </w:pPr>
      <w:r w:rsidRPr="00F70B61">
        <w:t>-</w:t>
      </w:r>
      <w:r w:rsidRPr="00F70B61">
        <w:tab/>
        <w:t>Internal-Group Identifier</w:t>
      </w:r>
      <w:r>
        <w:t>;</w:t>
      </w:r>
    </w:p>
    <w:p w:rsidR="00290B90" w:rsidRPr="00834DA8" w:rsidRDefault="00290B90" w:rsidP="00290B90">
      <w:pPr>
        <w:pStyle w:val="B1"/>
      </w:pPr>
      <w:r w:rsidRPr="00F70B61">
        <w:t>-</w:t>
      </w:r>
      <w:r w:rsidRPr="00F70B61">
        <w:tab/>
        <w:t>Temporal validity condition</w:t>
      </w:r>
      <w:r>
        <w:t>;</w:t>
      </w:r>
    </w:p>
    <w:p w:rsidR="00290B90" w:rsidRPr="00834DA8" w:rsidRDefault="00290B90" w:rsidP="00290B90">
      <w:pPr>
        <w:pStyle w:val="B1"/>
      </w:pPr>
      <w:r w:rsidRPr="00F70B61">
        <w:t>-</w:t>
      </w:r>
      <w:r w:rsidRPr="00F70B61">
        <w:tab/>
        <w:t>Spatial validity condition</w:t>
      </w:r>
      <w:r>
        <w:t>;</w:t>
      </w:r>
    </w:p>
    <w:p w:rsidR="00290B90" w:rsidRPr="00834DA8" w:rsidRDefault="00290B90" w:rsidP="00290B90">
      <w:pPr>
        <w:pStyle w:val="B1"/>
      </w:pPr>
      <w:r w:rsidRPr="00F70B61">
        <w:t>-</w:t>
      </w:r>
      <w:r w:rsidRPr="00F70B61">
        <w:tab/>
        <w:t>AF subscription for early and/or late notifications about UP management events</w:t>
      </w:r>
      <w:r>
        <w:t>;</w:t>
      </w:r>
    </w:p>
    <w:p w:rsidR="00290B90" w:rsidRPr="00F70B61" w:rsidRDefault="00290B90" w:rsidP="00290B90">
      <w:pPr>
        <w:pStyle w:val="B1"/>
        <w:rPr>
          <w:rFonts w:eastAsia="MS Mincho"/>
        </w:rPr>
      </w:pPr>
      <w:r w:rsidRPr="00F70B61">
        <w:t>-</w:t>
      </w:r>
      <w:r w:rsidRPr="00F70B61">
        <w:tab/>
        <w:t>AF transaction identifier;</w:t>
      </w:r>
    </w:p>
    <w:p w:rsidR="00290B90" w:rsidRPr="00E06D0D" w:rsidRDefault="00290B90" w:rsidP="00290B90">
      <w:pPr>
        <w:pStyle w:val="B1"/>
      </w:pPr>
      <w:r>
        <w:t>-</w:t>
      </w:r>
      <w:r>
        <w:tab/>
        <w:t xml:space="preserve">TSN </w:t>
      </w:r>
      <w:proofErr w:type="spellStart"/>
      <w:r>
        <w:t>QoS</w:t>
      </w:r>
      <w:proofErr w:type="spellEnd"/>
      <w:r>
        <w:t xml:space="preserve"> information as described in clause 6.1.3.23;</w:t>
      </w:r>
    </w:p>
    <w:p w:rsidR="00290B90" w:rsidRDefault="00290B90" w:rsidP="00290B90">
      <w:pPr>
        <w:pStyle w:val="B1"/>
      </w:pPr>
      <w:r>
        <w:t>-</w:t>
      </w:r>
      <w:r>
        <w:tab/>
      </w:r>
      <w:proofErr w:type="spellStart"/>
      <w:r>
        <w:t>QoS</w:t>
      </w:r>
      <w:proofErr w:type="spellEnd"/>
      <w:r>
        <w:t xml:space="preserve"> information to be monitored;</w:t>
      </w:r>
    </w:p>
    <w:p w:rsidR="00290B90" w:rsidRDefault="00290B90" w:rsidP="00290B90">
      <w:pPr>
        <w:pStyle w:val="B1"/>
      </w:pPr>
      <w:r>
        <w:t>-</w:t>
      </w:r>
      <w:r>
        <w:tab/>
        <w:t>Service coverage area;</w:t>
      </w:r>
    </w:p>
    <w:p w:rsidR="00290B90" w:rsidRDefault="00290B90" w:rsidP="00290B90">
      <w:pPr>
        <w:pStyle w:val="B1"/>
      </w:pPr>
      <w:r>
        <w:t>-</w:t>
      </w:r>
      <w:r>
        <w:tab/>
        <w:t>Indication that high throughput is desired;</w:t>
      </w:r>
    </w:p>
    <w:p w:rsidR="00290B90" w:rsidRDefault="00290B90" w:rsidP="00290B90">
      <w:pPr>
        <w:pStyle w:val="B1"/>
      </w:pPr>
      <w:r>
        <w:t>-</w:t>
      </w:r>
      <w:r>
        <w:tab/>
        <w:t>Reporting frequency.</w:t>
      </w:r>
    </w:p>
    <w:p w:rsidR="00290B90" w:rsidRDefault="00290B90" w:rsidP="00290B90">
      <w:r>
        <w:t>The AF may provide the following BDT related information via NEF:</w:t>
      </w:r>
    </w:p>
    <w:p w:rsidR="00290B90" w:rsidRDefault="00290B90" w:rsidP="00290B90">
      <w:pPr>
        <w:pStyle w:val="B1"/>
      </w:pPr>
      <w:r>
        <w:t>-</w:t>
      </w:r>
      <w:r>
        <w:tab/>
        <w:t>Background Data Transfer Reference ID;</w:t>
      </w:r>
    </w:p>
    <w:p w:rsidR="00290B90" w:rsidRDefault="00290B90" w:rsidP="00290B90">
      <w:pPr>
        <w:pStyle w:val="B1"/>
      </w:pPr>
      <w:r>
        <w:t>-</w:t>
      </w:r>
      <w:r>
        <w:tab/>
        <w:t>BDT Policy;</w:t>
      </w:r>
    </w:p>
    <w:p w:rsidR="00290B90" w:rsidRDefault="00290B90" w:rsidP="00290B90">
      <w:pPr>
        <w:pStyle w:val="B1"/>
      </w:pPr>
      <w:r>
        <w:t>-</w:t>
      </w:r>
      <w:r>
        <w:tab/>
        <w:t>Volume per UE;</w:t>
      </w:r>
    </w:p>
    <w:p w:rsidR="00290B90" w:rsidRDefault="00290B90" w:rsidP="00290B90">
      <w:pPr>
        <w:pStyle w:val="B1"/>
      </w:pPr>
      <w:r>
        <w:t>-</w:t>
      </w:r>
      <w:r>
        <w:tab/>
        <w:t>Number of UEs;</w:t>
      </w:r>
    </w:p>
    <w:p w:rsidR="00290B90" w:rsidRDefault="00290B90" w:rsidP="00290B90">
      <w:pPr>
        <w:pStyle w:val="B1"/>
      </w:pPr>
      <w:r>
        <w:t>-</w:t>
      </w:r>
      <w:r>
        <w:tab/>
        <w:t>Desired time window;</w:t>
      </w:r>
    </w:p>
    <w:p w:rsidR="00290B90" w:rsidRDefault="00290B90" w:rsidP="00290B90">
      <w:pPr>
        <w:pStyle w:val="B1"/>
      </w:pPr>
      <w:r>
        <w:t>-</w:t>
      </w:r>
      <w:r>
        <w:tab/>
        <w:t>Network Area Information.</w:t>
      </w:r>
    </w:p>
    <w:p w:rsidR="00290B90" w:rsidRPr="00F70B61" w:rsidRDefault="00290B90" w:rsidP="00290B90">
      <w:r w:rsidRPr="00F70B61">
        <w:lastRenderedPageBreak/>
        <w:t>The</w:t>
      </w:r>
      <w:r>
        <w:t xml:space="preserve"> CHF</w:t>
      </w:r>
      <w:r w:rsidRPr="00F70B61">
        <w:t>, if involved, may provide the following information for a subscriber:</w:t>
      </w:r>
    </w:p>
    <w:p w:rsidR="00290B90" w:rsidRPr="00F70B61" w:rsidRDefault="00290B90" w:rsidP="00290B90">
      <w:pPr>
        <w:pStyle w:val="B1"/>
      </w:pPr>
      <w:r w:rsidRPr="00F70B61">
        <w:t>-</w:t>
      </w:r>
      <w:r w:rsidRPr="00F70B61">
        <w:tab/>
        <w:t>Policy counter status for each relevant policy counter.</w:t>
      </w:r>
    </w:p>
    <w:p w:rsidR="00290B90" w:rsidRPr="00F70B61" w:rsidRDefault="00290B90" w:rsidP="00290B90">
      <w:r w:rsidRPr="00F70B61">
        <w:t>The NWDAF, if involved, may provide</w:t>
      </w:r>
      <w:r>
        <w:t xml:space="preserve"> analytics information as described in clause 6.1.1.3.</w:t>
      </w:r>
    </w:p>
    <w:p w:rsidR="00290B90" w:rsidRPr="00F70B61" w:rsidRDefault="00290B90" w:rsidP="00290B90">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290B90" w:rsidRPr="00F70B61" w:rsidRDefault="00290B90" w:rsidP="00290B90">
      <w:pPr>
        <w:rPr>
          <w:rFonts w:eastAsia="MS Mincho"/>
        </w:rPr>
      </w:pPr>
      <w:r w:rsidRPr="00F70B61">
        <w:t>The Allocation and Retention Priority in the PCC Rule is derived by the PCF from AF or UDR interaction if available, in line with operator policy.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BB0" w:rsidRDefault="00305BB0">
      <w:r>
        <w:separator/>
      </w:r>
    </w:p>
  </w:endnote>
  <w:endnote w:type="continuationSeparator" w:id="0">
    <w:p w:rsidR="00305BB0" w:rsidRDefault="0030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BB0" w:rsidRDefault="00305BB0">
      <w:r>
        <w:separator/>
      </w:r>
    </w:p>
  </w:footnote>
  <w:footnote w:type="continuationSeparator" w:id="0">
    <w:p w:rsidR="00305BB0" w:rsidRDefault="00305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383E"/>
    <w:rsid w:val="008279FA"/>
    <w:rsid w:val="008626E7"/>
    <w:rsid w:val="00870EE7"/>
    <w:rsid w:val="0087737C"/>
    <w:rsid w:val="00881457"/>
    <w:rsid w:val="008863B9"/>
    <w:rsid w:val="008A0920"/>
    <w:rsid w:val="008A45A6"/>
    <w:rsid w:val="008F1FD5"/>
    <w:rsid w:val="008F686C"/>
    <w:rsid w:val="00901CAF"/>
    <w:rsid w:val="00906141"/>
    <w:rsid w:val="00912167"/>
    <w:rsid w:val="009148DE"/>
    <w:rsid w:val="00922BFA"/>
    <w:rsid w:val="00941E30"/>
    <w:rsid w:val="009733BE"/>
    <w:rsid w:val="009748CA"/>
    <w:rsid w:val="009777D9"/>
    <w:rsid w:val="00991B88"/>
    <w:rsid w:val="009A5753"/>
    <w:rsid w:val="009A579D"/>
    <w:rsid w:val="009B0FFA"/>
    <w:rsid w:val="009B162C"/>
    <w:rsid w:val="009B7E39"/>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2CF6"/>
    <w:rsid w:val="00DE34CF"/>
    <w:rsid w:val="00DF53A0"/>
    <w:rsid w:val="00E13F3D"/>
    <w:rsid w:val="00E23990"/>
    <w:rsid w:val="00E32339"/>
    <w:rsid w:val="00E34898"/>
    <w:rsid w:val="00E40FF1"/>
    <w:rsid w:val="00E533D9"/>
    <w:rsid w:val="00E61B6E"/>
    <w:rsid w:val="00E82D4D"/>
    <w:rsid w:val="00EA154E"/>
    <w:rsid w:val="00EB09B7"/>
    <w:rsid w:val="00EE6933"/>
    <w:rsid w:val="00EE7D7C"/>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9931D-2886-4FE2-B6DB-36FDB771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7</cp:revision>
  <cp:lastPrinted>1899-12-31T23:00:00Z</cp:lastPrinted>
  <dcterms:created xsi:type="dcterms:W3CDTF">2021-08-04T08:36:00Z</dcterms:created>
  <dcterms:modified xsi:type="dcterms:W3CDTF">2021-08-10T11:44:00Z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(3)5yVBHTlTmN3G9q/AZat3h31BhQbvWuXCvD+htNkIlyYv6sBVWNmFNwlp1kVebcPIhswBGEGd
4LiLNNfmV8/OwgIpN0/nRZeQ6w4EIC1VqCWlyb43GU8BlX1wMTqph6Dwoc45UZo5PGPLn5U9
LiWfN9GtY5828r+yW4FDp7RbTq+piDq4Q6IyFv2fehgt2ZzKDcscN3WMo2MlI5CN7/SeMx83
I72KvyCYWFWLiki7fu</vt:lpwstr>
  </property>
  <property fmtid="{D5CDD505-2E9C-101B-9397-08002B2CF9AE}" pid="22" name="_2015_ms_pID_7253431">
    <vt:lpwstr>iprcUQut6f3ZybR6x8Lq50ra/BP3Z974vjaHzsVxrNflzE8/v9ziQH
iianW7eN30z3H0Q3HqvSp7xwpquXbQ5tUS/W4piaC9YsQWfuMTlacRWPzzkGp54lid70awze
RU0zX2jyFLWcoUgs9p9Rz4NBhOot1uRoNAWx30cz9WVDOQofz58gt3NfXdOSVuGu2+FXlV9p
t3YSamgq29wep5beL9TzCj7GPDSpj8RLgxur</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